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39FBEA4E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4D5D">
        <w:fldChar w:fldCharType="begin"/>
      </w:r>
      <w:r w:rsidR="00004D5D">
        <w:instrText xml:space="preserve"> DOCPROPERTY  TSG/WGRef  \* MERGEFORMAT </w:instrText>
      </w:r>
      <w:r w:rsidR="00004D5D">
        <w:fldChar w:fldCharType="separate"/>
      </w:r>
      <w:r>
        <w:rPr>
          <w:b/>
          <w:noProof/>
          <w:sz w:val="24"/>
        </w:rPr>
        <w:t>SA6</w:t>
      </w:r>
      <w:r w:rsidR="00004D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4D5D">
        <w:fldChar w:fldCharType="begin"/>
      </w:r>
      <w:r w:rsidR="00004D5D">
        <w:instrText xml:space="preserve"> DOCPROPERTY  MtgSeq  \* MERGEFORMAT </w:instrText>
      </w:r>
      <w:r w:rsidR="00004D5D">
        <w:fldChar w:fldCharType="separate"/>
      </w:r>
      <w:r>
        <w:rPr>
          <w:b/>
          <w:noProof/>
          <w:sz w:val="24"/>
        </w:rPr>
        <w:t>6</w:t>
      </w:r>
      <w:r w:rsidR="002E09C5">
        <w:rPr>
          <w:b/>
          <w:noProof/>
          <w:sz w:val="24"/>
        </w:rPr>
        <w:t>9</w:t>
      </w:r>
      <w:r w:rsidR="00004D5D">
        <w:rPr>
          <w:b/>
          <w:noProof/>
          <w:sz w:val="24"/>
        </w:rPr>
        <w:fldChar w:fldCharType="end"/>
      </w:r>
      <w:r w:rsidR="00004D5D">
        <w:fldChar w:fldCharType="begin"/>
      </w:r>
      <w:r w:rsidR="00004D5D">
        <w:instrText xml:space="preserve"> DOCPROPERTY  MtgTitle  \* MERGEFORMAT </w:instrText>
      </w:r>
      <w:r w:rsidR="00004D5D">
        <w:fldChar w:fldCharType="separate"/>
      </w:r>
      <w:r w:rsidR="00004D5D">
        <w:fldChar w:fldCharType="end"/>
      </w:r>
      <w:r>
        <w:rPr>
          <w:b/>
          <w:i/>
          <w:noProof/>
          <w:sz w:val="28"/>
        </w:rPr>
        <w:tab/>
      </w:r>
      <w:r w:rsidR="00004D5D">
        <w:fldChar w:fldCharType="begin"/>
      </w:r>
      <w:r w:rsidR="00004D5D">
        <w:instrText xml:space="preserve"> DOCPROPERTY  Tdoc#  \* MERGEFORMAT </w:instrText>
      </w:r>
      <w:r w:rsidR="00004D5D">
        <w:fldChar w:fldCharType="separate"/>
      </w:r>
      <w:r>
        <w:rPr>
          <w:b/>
          <w:i/>
          <w:noProof/>
          <w:sz w:val="28"/>
        </w:rPr>
        <w:t>S6-25</w:t>
      </w:r>
      <w:r w:rsidR="00EC7B39">
        <w:rPr>
          <w:b/>
          <w:i/>
          <w:noProof/>
          <w:sz w:val="28"/>
        </w:rPr>
        <w:t>4110</w:t>
      </w:r>
      <w:r w:rsidR="00004D5D">
        <w:rPr>
          <w:b/>
          <w:i/>
          <w:noProof/>
          <w:sz w:val="28"/>
        </w:rPr>
        <w:fldChar w:fldCharType="end"/>
      </w:r>
    </w:p>
    <w:p w14:paraId="0FB4FE3F" w14:textId="509D1F8A" w:rsidR="00E30D39" w:rsidRDefault="00004D5D" w:rsidP="00E30D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E09C5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E09C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E09C5">
        <w:rPr>
          <w:b/>
          <w:noProof/>
          <w:sz w:val="24"/>
        </w:rPr>
        <w:t>13</w:t>
      </w:r>
      <w:r w:rsidR="002E09C5" w:rsidRPr="002E09C5">
        <w:rPr>
          <w:b/>
          <w:noProof/>
          <w:sz w:val="24"/>
          <w:vertAlign w:val="superscript"/>
        </w:rPr>
        <w:t>th</w:t>
      </w:r>
      <w:r w:rsidR="002E09C5">
        <w:rPr>
          <w:b/>
          <w:noProof/>
          <w:sz w:val="24"/>
        </w:rPr>
        <w:t xml:space="preserve"> - 17</w:t>
      </w:r>
      <w:r w:rsidR="002E09C5" w:rsidRPr="002E09C5">
        <w:rPr>
          <w:b/>
          <w:noProof/>
          <w:sz w:val="24"/>
          <w:vertAlign w:val="superscript"/>
        </w:rPr>
        <w:t>th</w:t>
      </w:r>
      <w:r w:rsidR="002E09C5">
        <w:rPr>
          <w:b/>
          <w:noProof/>
          <w:sz w:val="24"/>
        </w:rPr>
        <w:t xml:space="preserve"> October</w:t>
      </w:r>
      <w:r w:rsidR="00CD4A90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</w:t>
      </w:r>
      <w:r w:rsidR="002E09C5">
        <w:rPr>
          <w:b/>
          <w:noProof/>
          <w:sz w:val="24"/>
        </w:rPr>
        <w:t xml:space="preserve">             </w:t>
      </w:r>
      <w:r w:rsidR="00CD4A90">
        <w:rPr>
          <w:b/>
          <w:noProof/>
          <w:sz w:val="24"/>
        </w:rPr>
        <w:t xml:space="preserve">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S6-25</w:t>
      </w:r>
      <w:r w:rsidR="006B7DFB">
        <w:rPr>
          <w:b/>
          <w:noProof/>
          <w:sz w:val="24"/>
        </w:rPr>
        <w:t>xxxx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0D0751B4" w:rsidR="00EB2713" w:rsidRPr="00410371" w:rsidRDefault="00004D5D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23.</w:t>
            </w:r>
            <w:r w:rsidR="00B506DA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266878D6" w:rsidR="00EB2713" w:rsidRPr="00410371" w:rsidRDefault="00004D5D" w:rsidP="00A8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0</w:t>
            </w:r>
            <w:r w:rsidR="00EC7B39">
              <w:rPr>
                <w:b/>
                <w:noProof/>
                <w:sz w:val="28"/>
              </w:rPr>
              <w:t>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82FDF" w14:textId="52A94D93" w:rsidR="00EB2713" w:rsidRDefault="00833E1C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EB271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5D71427F" w14:textId="1E348C5B" w:rsidR="00EB2713" w:rsidRPr="00833E1C" w:rsidRDefault="00004D5D" w:rsidP="00A8512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33E1C" w:rsidRPr="00833E1C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44D1E85F" w:rsidR="00EB2713" w:rsidRPr="00410371" w:rsidRDefault="00004D5D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7DFB">
              <w:rPr>
                <w:b/>
                <w:noProof/>
                <w:sz w:val="28"/>
              </w:rPr>
              <w:t>19.8.</w:t>
            </w:r>
            <w:r w:rsidR="00CD4A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632DB413" w:rsidR="00EB2713" w:rsidRDefault="00004D5D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06DA">
              <w:rPr>
                <w:rFonts w:cs="Arial"/>
                <w:lang w:val="en-US"/>
              </w:rPr>
              <w:t>Removing "configuration of metadata to log" parameter</w:t>
            </w:r>
            <w:r w:rsidR="00EB2713">
              <w:t xml:space="preserve"> </w:t>
            </w:r>
            <w:r>
              <w:fldChar w:fldCharType="end"/>
            </w:r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004D5D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2713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04D5D">
              <w:fldChar w:fldCharType="begin"/>
            </w:r>
            <w:r w:rsidR="00004D5D">
              <w:instrText xml:space="preserve"> DOCPROPERTY  SourceIfTsg  \* MERGEFORMAT </w:instrText>
            </w:r>
            <w:r w:rsidR="00004D5D">
              <w:fldChar w:fldCharType="separate"/>
            </w:r>
            <w:r w:rsidR="00004D5D">
              <w:fldChar w:fldCharType="end"/>
            </w:r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449B44AE" w:rsidR="00EB2713" w:rsidRDefault="00004D5D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2713">
              <w:rPr>
                <w:noProof/>
              </w:rPr>
              <w:t>enhM</w:t>
            </w:r>
            <w:r w:rsidR="00CD4A90">
              <w:rPr>
                <w:noProof/>
              </w:rPr>
              <w:t>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2FD2D117" w:rsidR="00EB2713" w:rsidRDefault="00004D5D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2713">
              <w:rPr>
                <w:noProof/>
              </w:rPr>
              <w:t>2025-</w:t>
            </w:r>
            <w:r w:rsidR="006B7DFB">
              <w:rPr>
                <w:noProof/>
              </w:rPr>
              <w:t>10</w:t>
            </w:r>
            <w:r w:rsidR="00EB2713">
              <w:rPr>
                <w:noProof/>
              </w:rPr>
              <w:t>-</w:t>
            </w:r>
            <w:r w:rsidR="00EC7B3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77777777" w:rsidR="00EB2713" w:rsidRDefault="00004D5D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7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3B69EDC3" w:rsidR="00EB2713" w:rsidRDefault="00004D5D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2713">
              <w:rPr>
                <w:noProof/>
              </w:rPr>
              <w:t>Rel-</w:t>
            </w:r>
            <w:r w:rsidR="006B7DFB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B84BE" w14:textId="17BBC278" w:rsidR="00B506DA" w:rsidRDefault="00B506DA" w:rsidP="005F4135">
            <w:pPr>
              <w:pStyle w:val="CRCoverPage"/>
              <w:spacing w:after="0"/>
              <w:ind w:left="100"/>
              <w:rPr>
                <w:noProof/>
              </w:rPr>
            </w:pPr>
            <w:r w:rsidRPr="00B506DA">
              <w:rPr>
                <w:noProof/>
              </w:rPr>
              <w:t>Table A.5-3</w:t>
            </w:r>
            <w:r>
              <w:rPr>
                <w:noProof/>
              </w:rPr>
              <w:t xml:space="preserve"> “</w:t>
            </w:r>
            <w:r w:rsidRPr="00B506DA">
              <w:rPr>
                <w:noProof/>
              </w:rPr>
              <w:t>MCPTT service configuration data (off network)</w:t>
            </w:r>
            <w:r>
              <w:rPr>
                <w:noProof/>
              </w:rPr>
              <w:t>” has a parameter  named “</w:t>
            </w:r>
            <w:r w:rsidRPr="00B506DA">
              <w:rPr>
                <w:noProof/>
              </w:rPr>
              <w:t>Configuration of metadata to log</w:t>
            </w:r>
            <w:r>
              <w:rPr>
                <w:noProof/>
              </w:rPr>
              <w:t xml:space="preserve">“, which has wrong </w:t>
            </w:r>
            <w:r w:rsidR="002375CB">
              <w:rPr>
                <w:noProof/>
              </w:rPr>
              <w:t xml:space="preserve">clause numbers as </w:t>
            </w:r>
            <w:r>
              <w:rPr>
                <w:noProof/>
              </w:rPr>
              <w:t xml:space="preserve">references to TS 22.280 and furthermore, is not used anywhere in this TS. Based on the parameter name it refers to TS 22.280 </w:t>
            </w:r>
            <w:r w:rsidRPr="00B506DA">
              <w:rPr>
                <w:noProof/>
              </w:rPr>
              <w:t>[R-7.14-001]</w:t>
            </w:r>
            <w:r>
              <w:rPr>
                <w:noProof/>
              </w:rPr>
              <w:t>, but obviously as a lonely logging/recording parameter has no value. This parameter does not exist in TS 23.281 or TS 23.282.</w:t>
            </w:r>
          </w:p>
          <w:p w14:paraId="18CBFD44" w14:textId="7FF9EFB9" w:rsidR="00EB2713" w:rsidRDefault="00B506DA" w:rsidP="00B5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study for recording, including off-network recording, is currently ongoing and the required parameters for off-network, if any, are not yet decided, it is better to clean this unclear parameter out from the TS before the normative work for Rel-20 recording feature starts.</w:t>
            </w: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3E6E559D" w:rsidR="00153106" w:rsidRPr="002D44A9" w:rsidRDefault="00153106" w:rsidP="00B506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Remove </w:t>
            </w:r>
            <w:r w:rsidR="00B506DA">
              <w:rPr>
                <w:noProof/>
                <w:lang w:val="en-US"/>
              </w:rPr>
              <w:t>“Configuration of metadata to log” from Table A.5-3.</w:t>
            </w: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2D44A9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2D44A9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6DD9F647" w:rsidR="00EB2713" w:rsidRDefault="00B506DA" w:rsidP="00B5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and unclear parameter in the MCPTT service configuration data.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3C0435BE" w:rsidR="00EB2713" w:rsidRDefault="00462AEA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Pr="00CD4A90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98ACA68" w14:textId="19204672" w:rsidR="00CD4A90" w:rsidRDefault="00CD4A90" w:rsidP="00CD4A90">
      <w:bookmarkStart w:id="2" w:name="_Toc193722298"/>
    </w:p>
    <w:p w14:paraId="0E03AEBD" w14:textId="77777777" w:rsidR="002375CB" w:rsidRPr="00AB5FED" w:rsidRDefault="002375CB" w:rsidP="002375CB">
      <w:pPr>
        <w:pStyle w:val="Heading1"/>
      </w:pPr>
      <w:bookmarkStart w:id="3" w:name="_Toc460616241"/>
      <w:bookmarkStart w:id="4" w:name="_Toc460617102"/>
      <w:bookmarkStart w:id="5" w:name="_Toc209824722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3"/>
      <w:bookmarkEnd w:id="4"/>
      <w:bookmarkEnd w:id="5"/>
    </w:p>
    <w:p w14:paraId="3E532F19" w14:textId="77777777" w:rsidR="002375CB" w:rsidRPr="00AB5FED" w:rsidRDefault="002375CB" w:rsidP="002375CB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1842B2E4" w14:textId="77777777" w:rsidR="002375CB" w:rsidRPr="00AB5FED" w:rsidRDefault="002375CB" w:rsidP="002375CB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51D5A261" w14:textId="77777777" w:rsidR="002375CB" w:rsidRPr="00AB5FED" w:rsidRDefault="002375CB" w:rsidP="002375CB">
      <w:pPr>
        <w:rPr>
          <w:lang w:eastAsia="x-none"/>
        </w:rPr>
      </w:pPr>
    </w:p>
    <w:p w14:paraId="0BC33D02" w14:textId="77777777" w:rsidR="002375CB" w:rsidRPr="00AB5FED" w:rsidRDefault="002375CB" w:rsidP="002375CB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375CB" w:rsidRPr="00AB5FED" w14:paraId="23D37F0C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A11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DBB0" w14:textId="77777777" w:rsidR="002375CB" w:rsidRPr="00AB5FED" w:rsidRDefault="002375CB" w:rsidP="00C83CAD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CC9" w14:textId="77777777" w:rsidR="002375CB" w:rsidRPr="00AB5FED" w:rsidRDefault="002375CB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0A8" w14:textId="77777777" w:rsidR="002375CB" w:rsidRPr="00AB5FED" w:rsidRDefault="002375CB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D9C" w14:textId="77777777" w:rsidR="002375CB" w:rsidRPr="00AB5FED" w:rsidRDefault="002375CB" w:rsidP="00C83CA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2375CB" w:rsidRPr="00AB5FED" w14:paraId="7C77B9D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AF21" w14:textId="77777777" w:rsidR="002375CB" w:rsidRPr="00AB5FED" w:rsidRDefault="002375CB" w:rsidP="00C83CAD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835" w14:textId="77777777" w:rsidR="002375CB" w:rsidRPr="00AB5FED" w:rsidRDefault="002375CB" w:rsidP="00C83CAD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AF8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B08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1ED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2375CB" w:rsidRPr="00AB5FED" w14:paraId="45E24513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859" w14:textId="77777777" w:rsidR="002375CB" w:rsidRPr="00AB5FED" w:rsidRDefault="002375CB" w:rsidP="00C83CAD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463" w14:textId="77777777" w:rsidR="002375CB" w:rsidRPr="00AB5FED" w:rsidRDefault="002375CB" w:rsidP="00C83CAD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3CC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9049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F00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2375CB" w:rsidRPr="00AB5FED" w14:paraId="34909C3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D055" w14:textId="77777777" w:rsidR="002375CB" w:rsidRPr="00AB5FED" w:rsidRDefault="002375CB" w:rsidP="00C83CAD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BF8" w14:textId="77777777" w:rsidR="002375CB" w:rsidRPr="002375CB" w:rsidRDefault="002375CB" w:rsidP="00C83CAD">
            <w:pPr>
              <w:pStyle w:val="TAL"/>
              <w:tabs>
                <w:tab w:val="left" w:pos="5454"/>
              </w:tabs>
              <w:rPr>
                <w:lang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</w:t>
            </w:r>
            <w:proofErr w:type="gramStart"/>
            <w:r w:rsidRPr="00AB5FED">
              <w:t>i.e.</w:t>
            </w:r>
            <w:proofErr w:type="gramEnd"/>
            <w:r w:rsidRPr="00AB5FED">
              <w:t xml:space="preserve">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0B0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060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4CF" w14:textId="77777777" w:rsidR="002375CB" w:rsidRPr="00AB5FED" w:rsidRDefault="002375CB" w:rsidP="00C83CA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2AC49FC0" w14:textId="77777777" w:rsidR="002375CB" w:rsidRPr="00AB5FED" w:rsidRDefault="002375CB" w:rsidP="002375CB"/>
    <w:p w14:paraId="54315912" w14:textId="77777777" w:rsidR="002375CB" w:rsidRPr="00AB5FED" w:rsidRDefault="002375CB" w:rsidP="002375C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375CB" w:rsidRPr="00AB5FED" w14:paraId="01E80561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CF5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E852" w14:textId="77777777" w:rsidR="002375CB" w:rsidRPr="00AB5FED" w:rsidRDefault="002375CB" w:rsidP="00C83CA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6CC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51D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DAF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2375CB" w:rsidRPr="00AB5FED" w14:paraId="174657E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390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411" w14:textId="77777777" w:rsidR="002375CB" w:rsidRPr="00AB5FED" w:rsidRDefault="002375CB" w:rsidP="00C83CA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A52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3D5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643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1E1509C0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AE2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D49" w14:textId="77777777" w:rsidR="002375CB" w:rsidRPr="00AB5FED" w:rsidRDefault="002375CB" w:rsidP="00C83CA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514E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CC4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89C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6AD5F8EF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801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7DD" w14:textId="77777777" w:rsidR="002375CB" w:rsidRPr="00AB5FED" w:rsidRDefault="002375CB" w:rsidP="00C83CAD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526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3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BA3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0A5F00C3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83E" w14:textId="77777777" w:rsidR="002375CB" w:rsidRPr="00AB5FED" w:rsidRDefault="002375CB" w:rsidP="00C83CAD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043" w14:textId="77777777" w:rsidR="002375CB" w:rsidRPr="003D5E8A" w:rsidRDefault="002375CB" w:rsidP="00C83CAD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6BB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D34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3C0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3D47EF9F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3FF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F73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BAF" w14:textId="77777777" w:rsidR="002375CB" w:rsidRPr="00AB5FED" w:rsidRDefault="002375CB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A9E" w14:textId="77777777" w:rsidR="002375CB" w:rsidRPr="00AB5FED" w:rsidRDefault="002375CB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BA1" w14:textId="77777777" w:rsidR="002375CB" w:rsidRPr="00AB5FED" w:rsidRDefault="002375CB" w:rsidP="00C83CA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2375CB" w:rsidRPr="00AB5FED" w14:paraId="20E01E93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254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2A4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B47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4345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BEA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2375CB" w:rsidRPr="00AB5FED" w14:paraId="08F4C63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BA94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D0D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DB08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9D8B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CF4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2375CB" w:rsidRPr="00AB5FED" w14:paraId="71556D6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0346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5F5D" w14:textId="77777777" w:rsidR="002375CB" w:rsidRPr="00AB5FED" w:rsidRDefault="002375CB" w:rsidP="00C83CA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1878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1CE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2C0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2375CB" w:rsidRPr="00AB5FED" w14:paraId="567EECD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827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88B2" w14:textId="77777777" w:rsidR="002375CB" w:rsidRPr="00AB5FED" w:rsidRDefault="002375CB" w:rsidP="00C83CA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721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C4E2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FF46" w14:textId="77777777" w:rsidR="002375CB" w:rsidRPr="00AB5FED" w:rsidRDefault="002375CB" w:rsidP="00C83CA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2375CB" w:rsidRPr="00AB5FED" w14:paraId="2A31771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1E3" w14:textId="77777777" w:rsidR="002375CB" w:rsidRPr="00AB5FED" w:rsidRDefault="002375CB" w:rsidP="00C83CAD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F39E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2A6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CD0F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A94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4AF9023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0ED" w14:textId="77777777" w:rsidR="002375CB" w:rsidRPr="00AB5FED" w:rsidRDefault="002375CB" w:rsidP="00C83CAD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B94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2375CB">
              <w:rPr>
                <w:lang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18B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71A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F9C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2375CB" w:rsidRPr="00AB5FED" w14:paraId="2F4883C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41D" w14:textId="77777777" w:rsidR="002375CB" w:rsidRPr="00AB5FED" w:rsidRDefault="002375CB" w:rsidP="00C83CA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ED7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43EF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BE4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264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2375CB" w:rsidRPr="00AB5FED" w14:paraId="018E6831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450" w14:textId="77777777" w:rsidR="002375CB" w:rsidRPr="00AB5FED" w:rsidRDefault="002375CB" w:rsidP="00C83CA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014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FE4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8264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186" w14:textId="77777777" w:rsidR="002375CB" w:rsidRPr="00AB5FED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2375CB" w:rsidRPr="00AB5FED" w14:paraId="2CE46F6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05B" w14:textId="77777777" w:rsidR="002375CB" w:rsidRPr="00AB5FED" w:rsidRDefault="002375CB" w:rsidP="00C83CA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182" w14:textId="77777777" w:rsidR="002375CB" w:rsidRPr="00AB5FED" w:rsidRDefault="002375CB" w:rsidP="00C83CAD">
            <w:pPr>
              <w:pStyle w:val="TAL"/>
            </w:pPr>
            <w:r w:rsidRPr="002375CB">
              <w:rPr>
                <w:lang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459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84B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68C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2375CB" w:rsidRPr="00AB5FED" w14:paraId="2D2842F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B9C" w14:textId="77777777" w:rsidR="002375CB" w:rsidRPr="00AB5FED" w:rsidRDefault="002375CB" w:rsidP="00C83CA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0FEA" w14:textId="77777777" w:rsidR="002375CB" w:rsidRPr="00AB5FED" w:rsidRDefault="002375CB" w:rsidP="00C83CAD">
            <w:pPr>
              <w:pStyle w:val="TAL"/>
            </w:pPr>
            <w:r w:rsidRPr="002375CB">
              <w:rPr>
                <w:lang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199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D90B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1FC9" w14:textId="77777777" w:rsidR="002375CB" w:rsidRPr="00AB5FED" w:rsidRDefault="002375CB" w:rsidP="00C83CA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2375CB" w:rsidRPr="00AB5FED" w14:paraId="5B62EF67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C4E" w14:textId="77777777" w:rsidR="002375CB" w:rsidRPr="00E75ED1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4438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2375CB"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A2A" w14:textId="77777777" w:rsidR="002375CB" w:rsidRPr="002375CB" w:rsidRDefault="002375CB" w:rsidP="00C83C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D5D" w14:textId="77777777" w:rsidR="002375CB" w:rsidRPr="002375CB" w:rsidRDefault="002375CB" w:rsidP="00C83C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C3CA" w14:textId="77777777" w:rsidR="002375CB" w:rsidRPr="002375CB" w:rsidRDefault="002375CB" w:rsidP="00C83CA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2375CB" w:rsidRPr="00AB5FED" w14:paraId="1E60B63D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625" w14:textId="77777777" w:rsidR="002375CB" w:rsidRPr="00E75ED1" w:rsidRDefault="002375CB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94" w14:textId="77777777" w:rsidR="002375CB" w:rsidRDefault="002375CB" w:rsidP="00C83CA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proofErr w:type="spellStart"/>
            <w:r>
              <w:rPr>
                <w:lang w:val="nl-NL" w:eastAsia="zh-CN"/>
              </w:rPr>
              <w:t>Functional</w:t>
            </w:r>
            <w:proofErr w:type="spellEnd"/>
            <w:r>
              <w:rPr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069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365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F12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2375CB" w:rsidRPr="00AB5FED" w14:paraId="53924614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DAF" w14:textId="77777777" w:rsidR="002375CB" w:rsidRDefault="002375CB" w:rsidP="00C83CAD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660" w14:textId="77777777" w:rsidR="002375CB" w:rsidRDefault="002375CB" w:rsidP="00C83CAD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</w:t>
            </w:r>
            <w:proofErr w:type="spellStart"/>
            <w:r>
              <w:rPr>
                <w:lang w:val="nl-NL" w:eastAsia="zh-CN"/>
              </w:rPr>
              <w:t>see</w:t>
            </w:r>
            <w:proofErr w:type="spellEnd"/>
            <w:r>
              <w:rPr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87D5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D0BE" w14:textId="77777777" w:rsidR="002375CB" w:rsidRPr="002C67A5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E51D" w14:textId="77777777" w:rsidR="002375CB" w:rsidRPr="002C67A5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2375CB" w:rsidRPr="00AB5FED" w14:paraId="6A0B403A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E1D" w14:textId="77777777" w:rsidR="002375CB" w:rsidRPr="00E75ED1" w:rsidRDefault="002375CB" w:rsidP="00C83CAD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800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2375CB">
              <w:rPr>
                <w:lang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D32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ECC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4477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2375CB" w:rsidRPr="00AB5FED" w14:paraId="755DB712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759" w14:textId="77777777" w:rsidR="002375CB" w:rsidRPr="00E75ED1" w:rsidRDefault="002375CB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8D8" w14:textId="77777777" w:rsidR="002375CB" w:rsidRPr="002375CB" w:rsidRDefault="002375CB" w:rsidP="00C83CAD">
            <w:pPr>
              <w:pStyle w:val="TAL"/>
              <w:rPr>
                <w:lang w:eastAsia="zh-CN"/>
              </w:rPr>
            </w:pPr>
            <w:r w:rsidRPr="002375CB">
              <w:rPr>
                <w:lang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CAA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BE2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D0B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2375CB" w:rsidRPr="00AB5FED" w14:paraId="53BDE25C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2D8" w14:textId="77777777" w:rsidR="002375CB" w:rsidRPr="00E75ED1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220" w14:textId="77777777" w:rsidR="002375CB" w:rsidRDefault="002375CB" w:rsidP="00C83CA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E4E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785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36C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2375CB" w:rsidRPr="00AB5FED" w14:paraId="7CBEF7B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23E" w14:textId="77777777" w:rsidR="002375CB" w:rsidRPr="00E75ED1" w:rsidRDefault="002375CB" w:rsidP="00C83CA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0CC" w14:textId="77777777" w:rsidR="002375CB" w:rsidRDefault="002375CB" w:rsidP="00C83CAD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EDD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EC3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697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2375CB" w:rsidRPr="00AB5FED" w14:paraId="2BFE577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ABE" w14:textId="77777777" w:rsidR="002375CB" w:rsidRDefault="002375CB" w:rsidP="00C83CA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96ED" w14:textId="77777777" w:rsidR="002375CB" w:rsidRPr="002C67A5" w:rsidRDefault="002375CB" w:rsidP="00C83CAD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C03" w14:textId="77777777" w:rsidR="002375CB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7BC" w14:textId="77777777" w:rsidR="002375CB" w:rsidRPr="002C67A5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633" w14:textId="77777777" w:rsidR="002375CB" w:rsidRPr="002C67A5" w:rsidRDefault="002375CB" w:rsidP="00C83CA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2375CB" w:rsidRPr="00AB5FED" w14:paraId="2147483F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4514" w14:textId="77777777" w:rsidR="002375CB" w:rsidRDefault="002375CB" w:rsidP="00C83CAD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4F8" w14:textId="77777777" w:rsidR="002375CB" w:rsidRDefault="002375CB" w:rsidP="00C83CAD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CBB" w14:textId="77777777" w:rsidR="002375CB" w:rsidRDefault="002375CB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538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5388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55395ACD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6F" w14:textId="77777777" w:rsidR="002375CB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B48" w14:textId="77777777" w:rsidR="002375CB" w:rsidRPr="002E7CFA" w:rsidRDefault="002375CB" w:rsidP="00C83CA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879" w14:textId="77777777" w:rsidR="002375CB" w:rsidRDefault="002375CB" w:rsidP="00C83CA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017" w14:textId="77777777" w:rsidR="002375CB" w:rsidRPr="002E7CFA" w:rsidRDefault="002375CB" w:rsidP="00C83CA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CCB" w14:textId="77777777" w:rsidR="002375CB" w:rsidRPr="002E7CFA" w:rsidRDefault="002375CB" w:rsidP="00C83CAD">
            <w:pPr>
              <w:pStyle w:val="TAL"/>
              <w:jc w:val="center"/>
            </w:pPr>
          </w:p>
        </w:tc>
      </w:tr>
      <w:tr w:rsidR="002375CB" w:rsidRPr="00AB5FED" w14:paraId="1E9C32E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943" w14:textId="77777777" w:rsidR="002375CB" w:rsidRDefault="002375CB" w:rsidP="00C83CA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A33" w14:textId="77777777" w:rsidR="002375CB" w:rsidRPr="002E7CFA" w:rsidRDefault="002375CB" w:rsidP="00C83CAD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C79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E8D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CA5E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012D0FE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49C0" w14:textId="77777777" w:rsidR="002375CB" w:rsidRDefault="002375CB" w:rsidP="00C83CA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490B" w14:textId="77777777" w:rsidR="002375CB" w:rsidRPr="002E7CFA" w:rsidRDefault="002375CB" w:rsidP="00C83CA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793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E4D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040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635F500B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319" w14:textId="77777777" w:rsidR="002375CB" w:rsidRDefault="002375CB" w:rsidP="00C83CA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4AF" w14:textId="77777777" w:rsidR="002375CB" w:rsidRPr="002E7CFA" w:rsidRDefault="002375CB" w:rsidP="00C83CA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146" w14:textId="77777777" w:rsidR="002375CB" w:rsidRDefault="002375CB" w:rsidP="00C83CAD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9C9" w14:textId="77777777" w:rsidR="002375CB" w:rsidRPr="002E7CFA" w:rsidRDefault="002375CB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C610" w14:textId="77777777" w:rsidR="002375CB" w:rsidRPr="002E7CFA" w:rsidRDefault="002375CB" w:rsidP="00C83CAD">
            <w:pPr>
              <w:pStyle w:val="TAL"/>
              <w:jc w:val="center"/>
            </w:pPr>
            <w:r w:rsidRPr="006C0883">
              <w:t>Y</w:t>
            </w:r>
          </w:p>
        </w:tc>
      </w:tr>
      <w:tr w:rsidR="002375CB" w:rsidRPr="00AB5FED" w14:paraId="2F2DBFF4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5FA" w14:textId="77777777" w:rsidR="002375CB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8BD0" w14:textId="77777777" w:rsidR="002375CB" w:rsidRPr="002E7CFA" w:rsidRDefault="002375CB" w:rsidP="00C83CA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4F0" w14:textId="77777777" w:rsidR="002375CB" w:rsidRDefault="002375CB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B69" w14:textId="77777777" w:rsidR="002375CB" w:rsidRPr="002E7CFA" w:rsidRDefault="002375CB" w:rsidP="00C83CA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2AA" w14:textId="77777777" w:rsidR="002375CB" w:rsidRPr="002E7CFA" w:rsidRDefault="002375CB" w:rsidP="00C83CAD">
            <w:pPr>
              <w:pStyle w:val="TAL"/>
              <w:jc w:val="center"/>
            </w:pPr>
            <w:r w:rsidRPr="006C0883">
              <w:t>Y</w:t>
            </w:r>
          </w:p>
        </w:tc>
      </w:tr>
      <w:tr w:rsidR="002375CB" w:rsidRPr="00AB5FED" w14:paraId="38AE048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D00" w14:textId="77777777" w:rsidR="002375CB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CF" w14:textId="77777777" w:rsidR="002375CB" w:rsidRPr="002E7CFA" w:rsidRDefault="002375CB" w:rsidP="00C83CAD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180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A64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77F0" w14:textId="77777777" w:rsidR="002375CB" w:rsidRPr="002E7CFA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5E1FD57C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727" w14:textId="77777777" w:rsidR="002375CB" w:rsidRDefault="002375CB" w:rsidP="00C83CAD">
            <w:pPr>
              <w:pStyle w:val="TAL"/>
            </w:pPr>
            <w:r>
              <w:t>Sub</w:t>
            </w:r>
            <w:r w:rsidRPr="000C39AD">
              <w:t>clause 6.2.3.7.13</w:t>
            </w:r>
            <w:r>
              <w:t xml:space="preserve"> of </w:t>
            </w:r>
            <w:r w:rsidRPr="000C39AD">
              <w:t>3GPP</w:t>
            </w:r>
            <w:r>
              <w:t> </w:t>
            </w:r>
            <w:r w:rsidRPr="000C39AD">
              <w:t>TS</w:t>
            </w:r>
            <w:r>
              <w:t> </w:t>
            </w:r>
            <w:r w:rsidRPr="000C39AD">
              <w:t>22.179</w:t>
            </w:r>
            <w:r>
              <w:t> </w:t>
            </w:r>
            <w:r w:rsidRPr="000C39AD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C4D" w14:textId="77777777" w:rsidR="002375CB" w:rsidRDefault="002375CB" w:rsidP="00C83CAD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B75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D084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18D7" w14:textId="77777777" w:rsidR="002375CB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3F209ED5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DAD" w14:textId="77777777" w:rsidR="002375CB" w:rsidRDefault="002375CB" w:rsidP="00C83CAD">
            <w:pPr>
              <w:pStyle w:val="TAL"/>
            </w:pPr>
            <w:r w:rsidRPr="00C4045F"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F156" w14:textId="77777777" w:rsidR="002375CB" w:rsidRDefault="002375CB" w:rsidP="00C83CAD">
            <w:pPr>
              <w:pStyle w:val="TAL"/>
            </w:pPr>
            <w:r w:rsidRPr="00C4045F"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8FD" w14:textId="77777777" w:rsidR="002375CB" w:rsidRDefault="002375CB" w:rsidP="00C83CAD">
            <w:pPr>
              <w:pStyle w:val="TAL"/>
              <w:jc w:val="center"/>
            </w:pPr>
            <w:r w:rsidRPr="00C4045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86C" w14:textId="77777777" w:rsidR="002375CB" w:rsidRDefault="002375CB" w:rsidP="00C83CAD">
            <w:pPr>
              <w:pStyle w:val="TAL"/>
              <w:jc w:val="center"/>
            </w:pPr>
            <w:r w:rsidRPr="00C4045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7CB" w14:textId="77777777" w:rsidR="002375CB" w:rsidRDefault="002375CB" w:rsidP="00C83CAD">
            <w:pPr>
              <w:pStyle w:val="TAL"/>
              <w:jc w:val="center"/>
            </w:pPr>
            <w:r w:rsidRPr="00C4045F">
              <w:t>Y</w:t>
            </w:r>
          </w:p>
        </w:tc>
      </w:tr>
      <w:tr w:rsidR="002375CB" w:rsidRPr="00AB5FED" w14:paraId="1A9C5626" w14:textId="77777777" w:rsidTr="00C83CA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209" w14:textId="77777777" w:rsidR="002375CB" w:rsidRDefault="002375CB" w:rsidP="00C83CA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27DE6940" w14:textId="77777777" w:rsidR="002375CB" w:rsidRDefault="002375CB" w:rsidP="00C83CAD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1A7877E5" w14:textId="77777777" w:rsidR="002375CB" w:rsidRPr="00AB5FED" w:rsidRDefault="002375CB" w:rsidP="00C83CAD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 w:rsidRPr="002375CB">
              <w:rPr>
                <w:lang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7AA1ADFE" w14:textId="77777777" w:rsidR="002375CB" w:rsidRPr="00AB5FED" w:rsidRDefault="002375CB" w:rsidP="002375CB"/>
    <w:p w14:paraId="279CE056" w14:textId="77777777" w:rsidR="002375CB" w:rsidRPr="00AB5FED" w:rsidRDefault="002375CB" w:rsidP="002375CB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375CB" w:rsidRPr="00AB5FED" w14:paraId="2CBDA539" w14:textId="77777777" w:rsidTr="00C83CA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0ED8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58DF" w14:textId="77777777" w:rsidR="002375CB" w:rsidRPr="00AB5FED" w:rsidRDefault="002375CB" w:rsidP="00C83CA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C23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E7C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7BB" w14:textId="77777777" w:rsidR="002375CB" w:rsidRPr="00AB5FED" w:rsidRDefault="002375CB" w:rsidP="00C83CA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2375CB" w:rsidRPr="00AB5FED" w14:paraId="6205486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51F4" w14:textId="77777777" w:rsidR="002375CB" w:rsidRPr="00AB5FED" w:rsidRDefault="002375CB" w:rsidP="00C83CAD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3BD" w14:textId="77777777" w:rsidR="002375CB" w:rsidRPr="00AB5FED" w:rsidRDefault="002375CB" w:rsidP="00C83CA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90B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49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0A7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3788FC6F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3CA" w14:textId="77777777" w:rsidR="002375CB" w:rsidRPr="00AB5FED" w:rsidRDefault="002375CB" w:rsidP="00C83CAD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FCF" w14:textId="77777777" w:rsidR="002375CB" w:rsidRPr="00AB5FED" w:rsidRDefault="002375CB" w:rsidP="00C83CA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2C0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F5B1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709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0F7DA2A7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F97" w14:textId="77777777" w:rsidR="002375CB" w:rsidRPr="00AB5FED" w:rsidRDefault="002375CB" w:rsidP="00C83CA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F5A" w14:textId="77777777" w:rsidR="002375CB" w:rsidRPr="00AB5FED" w:rsidRDefault="002375CB" w:rsidP="00C83CAD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BB6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71E9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DF4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3FDCABA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1A1" w14:textId="77777777" w:rsidR="002375CB" w:rsidRPr="00AB5FED" w:rsidRDefault="002375CB" w:rsidP="00C83CAD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5BA689D5" w14:textId="77777777" w:rsidR="002375CB" w:rsidRPr="00AB5FED" w:rsidRDefault="002375CB" w:rsidP="00C83CAD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33F" w14:textId="77777777" w:rsidR="002375CB" w:rsidRPr="00AB5FED" w:rsidRDefault="002375CB" w:rsidP="00C83CAD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CD2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253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526B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09BE61B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559A" w14:textId="77777777" w:rsidR="002375CB" w:rsidRPr="00AB5FED" w:rsidRDefault="002375CB" w:rsidP="00C83CAD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478ABB4E" w14:textId="77777777" w:rsidR="002375CB" w:rsidRPr="00AB5FED" w:rsidRDefault="002375CB" w:rsidP="00C83CAD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30406851" w14:textId="77777777" w:rsidR="002375CB" w:rsidRPr="00AB5FED" w:rsidRDefault="002375CB" w:rsidP="00C83CAD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21E" w14:textId="77777777" w:rsidR="002375CB" w:rsidRPr="00AB5FED" w:rsidRDefault="002375CB" w:rsidP="00C83CAD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8CF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43DB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D6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65B37A5D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8AE3" w14:textId="77777777" w:rsidR="002375CB" w:rsidRPr="00AB5FED" w:rsidRDefault="002375CB" w:rsidP="00C83CA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07580567" w14:textId="77777777" w:rsidR="002375CB" w:rsidRPr="00AB5FED" w:rsidRDefault="002375CB" w:rsidP="00C83CAD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56D3F936" w14:textId="77777777" w:rsidR="002375CB" w:rsidRPr="00AB5FED" w:rsidRDefault="002375CB" w:rsidP="00C83CAD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80AF" w14:textId="77777777" w:rsidR="002375CB" w:rsidRPr="00AB5FED" w:rsidRDefault="002375CB" w:rsidP="00C83CAD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AE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578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4ADB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29BFAE4E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494" w14:textId="77777777" w:rsidR="002375CB" w:rsidRPr="00AB5FED" w:rsidRDefault="002375CB" w:rsidP="00C83CA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526FCFBB" w14:textId="77777777" w:rsidR="002375CB" w:rsidRPr="00AB5FED" w:rsidRDefault="002375CB" w:rsidP="00C83CAD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B17" w14:textId="77777777" w:rsidR="002375CB" w:rsidRPr="00AB5FED" w:rsidRDefault="002375CB" w:rsidP="00C83CAD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193F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6234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0FFA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5B3F477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0ED" w14:textId="77777777" w:rsidR="002375CB" w:rsidRPr="00AB5FED" w:rsidRDefault="002375CB" w:rsidP="00C83CAD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0EBA" w14:textId="77777777" w:rsidR="002375CB" w:rsidRPr="00AB5FED" w:rsidRDefault="002375CB" w:rsidP="00C83CAD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C1C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4682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847" w14:textId="77777777" w:rsidR="002375CB" w:rsidRPr="00AB5FED" w:rsidRDefault="002375CB" w:rsidP="00C83CAD">
            <w:pPr>
              <w:pStyle w:val="TAL"/>
              <w:jc w:val="center"/>
            </w:pPr>
            <w:r w:rsidRPr="00AB5FED">
              <w:t>Y</w:t>
            </w:r>
          </w:p>
        </w:tc>
      </w:tr>
      <w:tr w:rsidR="002375CB" w:rsidRPr="00AB5FED" w14:paraId="1623116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1F8" w14:textId="77777777" w:rsidR="002375CB" w:rsidRDefault="002375CB" w:rsidP="00C83CAD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60A935BB" w14:textId="77777777" w:rsidR="002375CB" w:rsidRPr="00AB5FED" w:rsidRDefault="002375CB" w:rsidP="00C83CAD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567F4171" w14:textId="77777777" w:rsidR="002375CB" w:rsidRPr="00AB5FED" w:rsidRDefault="002375CB" w:rsidP="00C83CAD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537" w14:textId="77777777" w:rsidR="002375CB" w:rsidRPr="00AB5FED" w:rsidRDefault="002375CB" w:rsidP="00C83CA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CEAA" w14:textId="77777777" w:rsidR="002375CB" w:rsidRPr="00AB5FED" w:rsidRDefault="002375CB" w:rsidP="00C83CA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7F3" w14:textId="77777777" w:rsidR="002375CB" w:rsidRPr="00AB5FED" w:rsidRDefault="002375CB" w:rsidP="00C83CA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71A" w14:textId="77777777" w:rsidR="002375CB" w:rsidRPr="00AB5FED" w:rsidRDefault="002375CB" w:rsidP="00C83CAD">
            <w:pPr>
              <w:pStyle w:val="TAL"/>
              <w:jc w:val="center"/>
            </w:pPr>
          </w:p>
        </w:tc>
      </w:tr>
      <w:tr w:rsidR="002375CB" w:rsidRPr="00AB5FED" w14:paraId="6CA14618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AF20" w14:textId="77777777" w:rsidR="002375CB" w:rsidRPr="00AB5FED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17E" w14:textId="77777777" w:rsidR="002375CB" w:rsidRPr="00AB5FED" w:rsidRDefault="002375CB" w:rsidP="00C83CAD">
            <w:pPr>
              <w:pStyle w:val="TAL"/>
            </w:pPr>
            <w:r>
              <w:rPr>
                <w:lang w:val="nl-NL" w:eastAsia="zh-CN"/>
              </w:rPr>
              <w:t xml:space="preserve">&gt; MCPTT private call </w:t>
            </w:r>
            <w:proofErr w:type="spellStart"/>
            <w:r>
              <w:rPr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13B5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4CB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1A7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352EEF06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E9EE" w14:textId="77777777" w:rsidR="002375CB" w:rsidRPr="00AB5FED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EF74" w14:textId="77777777" w:rsidR="002375CB" w:rsidRPr="00AB5FED" w:rsidRDefault="002375CB" w:rsidP="00C83CAD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47D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96D1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ADBD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3111636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77F8" w14:textId="77777777" w:rsidR="002375CB" w:rsidRPr="00AB5FED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72D" w14:textId="77777777" w:rsidR="002375CB" w:rsidRPr="00AB5FED" w:rsidRDefault="002375CB" w:rsidP="00C83CAD">
            <w:pPr>
              <w:pStyle w:val="TAL"/>
            </w:pPr>
            <w:r w:rsidRPr="002375CB">
              <w:rPr>
                <w:lang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A45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E980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494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14:paraId="482632F9" w14:textId="77777777" w:rsidTr="00C83CA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BFB" w14:textId="77777777" w:rsidR="002375CB" w:rsidRPr="00AB5FED" w:rsidRDefault="002375CB" w:rsidP="00C83CA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EE93" w14:textId="77777777" w:rsidR="002375CB" w:rsidRPr="00AB5FED" w:rsidRDefault="002375CB" w:rsidP="00C83CAD">
            <w:pPr>
              <w:pStyle w:val="TAL"/>
            </w:pPr>
            <w:r w:rsidRPr="002375CB">
              <w:rPr>
                <w:lang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658E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580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BF8" w14:textId="77777777" w:rsidR="002375CB" w:rsidRPr="00AB5FED" w:rsidDel="0068592C" w:rsidRDefault="002375CB" w:rsidP="00C83CAD">
            <w:pPr>
              <w:pStyle w:val="TAL"/>
              <w:jc w:val="center"/>
            </w:pPr>
            <w:r>
              <w:t>Y</w:t>
            </w:r>
          </w:p>
        </w:tc>
      </w:tr>
      <w:tr w:rsidR="002375CB" w:rsidRPr="00AB5FED" w:rsidDel="002375CB" w14:paraId="5E308B64" w14:textId="5CC3A12A" w:rsidTr="00C83CAD">
        <w:trPr>
          <w:trHeight w:val="341"/>
          <w:del w:id="6" w:author="Vialen, Jukka" w:date="2025-09-30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80A" w14:textId="04A29B52" w:rsidR="002375CB" w:rsidDel="002375CB" w:rsidRDefault="002375CB" w:rsidP="00C83CAD">
            <w:pPr>
              <w:pStyle w:val="TAL"/>
              <w:rPr>
                <w:del w:id="7" w:author="Vialen, Jukka" w:date="2025-09-30T11:31:00Z"/>
              </w:rPr>
            </w:pPr>
            <w:del w:id="8" w:author="Vialen, Jukka" w:date="2025-09-30T11:31:00Z">
              <w:r w:rsidRPr="00AB5FED" w:rsidDel="002375CB">
                <w:delText>[R-7.15-001]</w:delText>
              </w:r>
              <w:r w:rsidDel="002375CB">
                <w:delText>,</w:delText>
              </w:r>
            </w:del>
          </w:p>
          <w:p w14:paraId="160472D1" w14:textId="6FBB81D9" w:rsidR="002375CB" w:rsidRPr="00AB5FED" w:rsidDel="002375CB" w:rsidRDefault="002375CB" w:rsidP="00C83CAD">
            <w:pPr>
              <w:pStyle w:val="TAL"/>
              <w:rPr>
                <w:del w:id="9" w:author="Vialen, Jukka" w:date="2025-09-30T11:31:00Z"/>
              </w:rPr>
            </w:pPr>
            <w:del w:id="10" w:author="Vialen, Jukka" w:date="2025-09-30T11:31:00Z">
              <w:r w:rsidRPr="00AB5FED" w:rsidDel="002375CB">
                <w:delText>[R-7.7-003]</w:delText>
              </w:r>
              <w:r w:rsidDel="002375CB">
                <w:delText xml:space="preserve">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714" w14:textId="20556CDA" w:rsidR="002375CB" w:rsidRPr="00AB5FED" w:rsidDel="002375CB" w:rsidRDefault="002375CB" w:rsidP="00C83CAD">
            <w:pPr>
              <w:pStyle w:val="TAL"/>
              <w:rPr>
                <w:del w:id="11" w:author="Vialen, Jukka" w:date="2025-09-30T11:31:00Z"/>
              </w:rPr>
            </w:pPr>
            <w:del w:id="12" w:author="Vialen, Jukka" w:date="2025-09-30T11:31:00Z">
              <w:r w:rsidRPr="00AB5FED" w:rsidDel="002375CB">
                <w:delText>Configuration of metadata to log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B3A" w14:textId="3FDC1937" w:rsidR="002375CB" w:rsidRPr="00AB5FED" w:rsidDel="002375CB" w:rsidRDefault="002375CB" w:rsidP="00C83CAD">
            <w:pPr>
              <w:pStyle w:val="TAL"/>
              <w:jc w:val="center"/>
              <w:rPr>
                <w:del w:id="13" w:author="Vialen, Jukka" w:date="2025-09-30T11:31:00Z"/>
              </w:rPr>
            </w:pPr>
            <w:del w:id="14" w:author="Vialen, Jukka" w:date="2025-09-30T11:31:00Z">
              <w:r w:rsidRPr="00AB5FED" w:rsidDel="002375C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532" w14:textId="5C08AB85" w:rsidR="002375CB" w:rsidRPr="00AB5FED" w:rsidDel="002375CB" w:rsidRDefault="002375CB" w:rsidP="00C83CAD">
            <w:pPr>
              <w:pStyle w:val="TAL"/>
              <w:jc w:val="center"/>
              <w:rPr>
                <w:del w:id="15" w:author="Vialen, Jukka" w:date="2025-09-30T11:31:00Z"/>
              </w:rPr>
            </w:pPr>
            <w:del w:id="16" w:author="Vialen, Jukka" w:date="2025-09-30T11:31:00Z">
              <w:r w:rsidRPr="00AB5FED" w:rsidDel="002375CB">
                <w:delText>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0B0" w14:textId="153992DB" w:rsidR="002375CB" w:rsidRPr="00AB5FED" w:rsidDel="002375CB" w:rsidRDefault="002375CB" w:rsidP="00C83CAD">
            <w:pPr>
              <w:pStyle w:val="TAL"/>
              <w:jc w:val="center"/>
              <w:rPr>
                <w:del w:id="17" w:author="Vialen, Jukka" w:date="2025-09-30T11:31:00Z"/>
              </w:rPr>
            </w:pPr>
            <w:del w:id="18" w:author="Vialen, Jukka" w:date="2025-09-30T11:31:00Z">
              <w:r w:rsidRPr="00AB5FED" w:rsidDel="002375CB">
                <w:delText>Y</w:delText>
              </w:r>
            </w:del>
          </w:p>
        </w:tc>
      </w:tr>
      <w:bookmarkEnd w:id="2"/>
    </w:tbl>
    <w:p w14:paraId="54617640" w14:textId="2A5C2BAB" w:rsidR="009A17AB" w:rsidRDefault="009A17AB" w:rsidP="002375CB"/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CD60" w14:textId="77777777" w:rsidR="00004D5D" w:rsidRDefault="00004D5D">
      <w:r>
        <w:separator/>
      </w:r>
    </w:p>
  </w:endnote>
  <w:endnote w:type="continuationSeparator" w:id="0">
    <w:p w14:paraId="73861F39" w14:textId="77777777" w:rsidR="00004D5D" w:rsidRDefault="0000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Footer"/>
      <w:jc w:val="left"/>
    </w:pPr>
    <w:bookmarkStart w:id="20" w:name="TITUS2FooterPrimary"/>
    <w:r w:rsidRPr="00413622">
      <w:rPr>
        <w:b w:val="0"/>
        <w:i w:val="0"/>
        <w:color w:val="FFFFFF"/>
        <w:sz w:val="17"/>
      </w:rPr>
      <w:t>.</w:t>
    </w:r>
    <w:bookmarkEnd w:id="2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862A" w14:textId="77777777" w:rsidR="00004D5D" w:rsidRDefault="00004D5D">
      <w:r>
        <w:separator/>
      </w:r>
    </w:p>
  </w:footnote>
  <w:footnote w:type="continuationSeparator" w:id="0">
    <w:p w14:paraId="0996188D" w14:textId="77777777" w:rsidR="00004D5D" w:rsidRDefault="0000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Header"/>
      <w:tabs>
        <w:tab w:val="right" w:pos="9639"/>
      </w:tabs>
    </w:pPr>
    <w:bookmarkStart w:id="19" w:name="TITUS2HeaderPrimary"/>
    <w:r w:rsidRPr="00413622">
      <w:rPr>
        <w:b w:val="0"/>
        <w:color w:val="FFFFFF"/>
        <w:sz w:val="17"/>
      </w:rPr>
      <w:t>.</w:t>
    </w:r>
    <w:bookmarkEnd w:id="19"/>
  </w:p>
  <w:p w14:paraId="5591DD49" w14:textId="03EEA964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04D5D"/>
    <w:rsid w:val="00005BDD"/>
    <w:rsid w:val="00010446"/>
    <w:rsid w:val="00014785"/>
    <w:rsid w:val="000158C8"/>
    <w:rsid w:val="00022E4A"/>
    <w:rsid w:val="00024D02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C0F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3106"/>
    <w:rsid w:val="0015421F"/>
    <w:rsid w:val="001546A7"/>
    <w:rsid w:val="001559EE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375CB"/>
    <w:rsid w:val="00240399"/>
    <w:rsid w:val="00246097"/>
    <w:rsid w:val="00247C04"/>
    <w:rsid w:val="00251E88"/>
    <w:rsid w:val="00253CA5"/>
    <w:rsid w:val="00254406"/>
    <w:rsid w:val="0026004D"/>
    <w:rsid w:val="00261774"/>
    <w:rsid w:val="00261AF9"/>
    <w:rsid w:val="00262736"/>
    <w:rsid w:val="0026298B"/>
    <w:rsid w:val="00263F8C"/>
    <w:rsid w:val="002640DD"/>
    <w:rsid w:val="00265359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44A9"/>
    <w:rsid w:val="002D6DF6"/>
    <w:rsid w:val="002E07CB"/>
    <w:rsid w:val="002E09C5"/>
    <w:rsid w:val="002E27A1"/>
    <w:rsid w:val="002E472E"/>
    <w:rsid w:val="002E5BE3"/>
    <w:rsid w:val="002F0D3A"/>
    <w:rsid w:val="002F166A"/>
    <w:rsid w:val="002F4036"/>
    <w:rsid w:val="002F5AB1"/>
    <w:rsid w:val="00305409"/>
    <w:rsid w:val="00310980"/>
    <w:rsid w:val="00310E85"/>
    <w:rsid w:val="003119D6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A746D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2AEA"/>
    <w:rsid w:val="004659A3"/>
    <w:rsid w:val="00465EAE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579D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4135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2E58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B7DF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00DC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0734"/>
    <w:rsid w:val="007D4EAC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E1C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19DA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1634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6777"/>
    <w:rsid w:val="00B36A8D"/>
    <w:rsid w:val="00B465FF"/>
    <w:rsid w:val="00B476A0"/>
    <w:rsid w:val="00B47D3A"/>
    <w:rsid w:val="00B47F01"/>
    <w:rsid w:val="00B506DA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3C7A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8B8"/>
    <w:rsid w:val="00CB3DC4"/>
    <w:rsid w:val="00CC15E3"/>
    <w:rsid w:val="00CC23AB"/>
    <w:rsid w:val="00CC3ED8"/>
    <w:rsid w:val="00CC5026"/>
    <w:rsid w:val="00CC68D0"/>
    <w:rsid w:val="00CD4A9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340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1E19"/>
    <w:rsid w:val="00E04786"/>
    <w:rsid w:val="00E0532D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2AFE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B39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9776F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Heading7Char">
    <w:name w:val="Heading 7 Char"/>
    <w:basedOn w:val="DefaultParagraphFont"/>
    <w:link w:val="Heading7"/>
    <w:rsid w:val="00E30D3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1528</Words>
  <Characters>7735</Characters>
  <Application>Microsoft Office Word</Application>
  <DocSecurity>0</DocSecurity>
  <Lines>386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5</cp:revision>
  <cp:lastPrinted>1900-01-01T05:59:00Z</cp:lastPrinted>
  <dcterms:created xsi:type="dcterms:W3CDTF">2025-09-29T14:04:00Z</dcterms:created>
  <dcterms:modified xsi:type="dcterms:W3CDTF">2025-10-02T16:55:00Z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2138577c-86c4-4d36-add0-38668252d033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